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70541B" w14:textId="3937F275" w:rsidR="00180E3B" w:rsidRDefault="00180E3B" w:rsidP="00180E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Pr="002C61B1">
        <w:rPr>
          <w:b/>
          <w:noProof/>
          <w:sz w:val="24"/>
        </w:rPr>
        <w:t>SG-SA3 Meeting #115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180E3B">
        <w:rPr>
          <w:b/>
          <w:i/>
          <w:noProof/>
          <w:sz w:val="28"/>
        </w:rPr>
        <w:t>S3-240595</w:t>
      </w:r>
      <w:bookmarkStart w:id="0" w:name="_GoBack"/>
      <w:bookmarkEnd w:id="0"/>
    </w:p>
    <w:p w14:paraId="64574F92" w14:textId="5ED05C5F" w:rsidR="00180E3B" w:rsidRPr="00180E3B" w:rsidRDefault="00180E3B" w:rsidP="00180E3B">
      <w:pPr>
        <w:pStyle w:val="CRCoverPage"/>
        <w:tabs>
          <w:tab w:val="left" w:pos="8240"/>
        </w:tabs>
        <w:outlineLvl w:val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Athen</w:t>
      </w:r>
      <w:r w:rsidRPr="002C61B1">
        <w:rPr>
          <w:b/>
          <w:bCs/>
          <w:sz w:val="24"/>
          <w:szCs w:val="24"/>
        </w:rPr>
        <w:t>s, Greece, 26</w:t>
      </w:r>
      <w:r>
        <w:rPr>
          <w:b/>
          <w:bCs/>
          <w:sz w:val="24"/>
          <w:szCs w:val="24"/>
        </w:rPr>
        <w:t>th</w:t>
      </w:r>
      <w:r w:rsidRPr="002C61B1">
        <w:rPr>
          <w:b/>
          <w:bCs/>
          <w:sz w:val="24"/>
          <w:szCs w:val="24"/>
        </w:rPr>
        <w:t xml:space="preserve"> February </w:t>
      </w:r>
      <w:r>
        <w:rPr>
          <w:b/>
          <w:bCs/>
          <w:sz w:val="24"/>
          <w:szCs w:val="24"/>
        </w:rPr>
        <w:t>–</w:t>
      </w:r>
      <w:r w:rsidRPr="002C61B1">
        <w:rPr>
          <w:b/>
          <w:bCs/>
          <w:sz w:val="24"/>
          <w:szCs w:val="24"/>
        </w:rPr>
        <w:t xml:space="preserve"> 1</w:t>
      </w:r>
      <w:r>
        <w:rPr>
          <w:b/>
          <w:bCs/>
          <w:sz w:val="24"/>
          <w:szCs w:val="24"/>
        </w:rPr>
        <w:t>st</w:t>
      </w:r>
      <w:r w:rsidRPr="002C61B1">
        <w:rPr>
          <w:b/>
          <w:bCs/>
          <w:sz w:val="24"/>
          <w:szCs w:val="24"/>
        </w:rPr>
        <w:t xml:space="preserve"> March </w:t>
      </w:r>
      <w:r w:rsidRPr="002C61B1">
        <w:rPr>
          <w:b/>
          <w:sz w:val="24"/>
          <w:szCs w:val="24"/>
        </w:rPr>
        <w:t>2024</w:t>
      </w:r>
      <w:r w:rsidRPr="72760E6F">
        <w:rPr>
          <w:b/>
          <w:sz w:val="24"/>
          <w:szCs w:val="24"/>
        </w:rPr>
        <w:t xml:space="preserve">                      </w:t>
      </w:r>
      <w:r>
        <w:rPr>
          <w:b/>
          <w:sz w:val="24"/>
          <w:szCs w:val="24"/>
        </w:rPr>
        <w:t xml:space="preserve">  Revision of </w:t>
      </w:r>
      <w:r w:rsidRPr="0080414F">
        <w:rPr>
          <w:b/>
          <w:sz w:val="24"/>
          <w:szCs w:val="24"/>
        </w:rPr>
        <w:t>S3-24029</w:t>
      </w:r>
      <w:r>
        <w:rPr>
          <w:b/>
          <w:sz w:val="24"/>
          <w:szCs w:val="24"/>
        </w:rPr>
        <w:t>3</w:t>
      </w:r>
    </w:p>
    <w:p w14:paraId="45CCED7E" w14:textId="77777777" w:rsidR="0010401F" w:rsidRPr="00180E3B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BFCADF" w14:textId="4785AC93" w:rsidR="00C022E3" w:rsidRDefault="00C022E3" w:rsidP="00677FBF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80E3B" w:rsidRPr="00180E3B">
        <w:rPr>
          <w:rFonts w:ascii="Arial" w:hAnsi="Arial"/>
          <w:b/>
          <w:lang w:val="en-US"/>
        </w:rPr>
        <w:t xml:space="preserve">Huawei, </w:t>
      </w:r>
      <w:proofErr w:type="spellStart"/>
      <w:r w:rsidR="00180E3B" w:rsidRPr="00180E3B">
        <w:rPr>
          <w:rFonts w:ascii="Arial" w:hAnsi="Arial"/>
          <w:b/>
          <w:lang w:val="en-US"/>
        </w:rPr>
        <w:t>HiSilicon</w:t>
      </w:r>
      <w:proofErr w:type="spellEnd"/>
      <w:r w:rsidR="00180E3B" w:rsidRPr="00180E3B">
        <w:rPr>
          <w:rFonts w:ascii="Arial" w:hAnsi="Arial"/>
          <w:b/>
          <w:lang w:val="en-US"/>
        </w:rPr>
        <w:t>, CATT, CMCC, CUCC, CTCC</w:t>
      </w:r>
    </w:p>
    <w:p w14:paraId="15D6AD86" w14:textId="41EFEFC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2"/>
      <w:r w:rsidR="00B53FFA" w:rsidRPr="00B53FFA">
        <w:rPr>
          <w:rFonts w:ascii="Arial" w:hAnsi="Arial" w:cs="Arial"/>
          <w:b/>
        </w:rPr>
        <w:t xml:space="preserve">Technical Provision to ZUC based 256-bit </w:t>
      </w:r>
      <w:r w:rsidR="00004CFF">
        <w:rPr>
          <w:rFonts w:ascii="Arial" w:hAnsi="Arial" w:cs="Arial"/>
          <w:b/>
        </w:rPr>
        <w:t>Algorithm Implementation Test Data</w:t>
      </w:r>
      <w:bookmarkEnd w:id="1"/>
    </w:p>
    <w:p w14:paraId="67CB9F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9AD5050" w14:textId="498B5AF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659F4">
        <w:rPr>
          <w:rFonts w:ascii="Arial" w:hAnsi="Arial"/>
          <w:b/>
        </w:rPr>
        <w:t>4.5</w:t>
      </w:r>
    </w:p>
    <w:p w14:paraId="58EEAFE7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DF1C84" w14:textId="0E6F5CA9" w:rsidR="00C022E3" w:rsidRPr="00D9486C" w:rsidRDefault="00B53FFA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 xml:space="preserve">To approve the </w:t>
      </w:r>
      <w:r w:rsidRPr="00877AD3">
        <w:rPr>
          <w:b/>
          <w:i/>
        </w:rPr>
        <w:t>proposed</w:t>
      </w:r>
      <w:r w:rsidRPr="00B53FFA">
        <w:t xml:space="preserve"> </w:t>
      </w:r>
      <w:r>
        <w:rPr>
          <w:b/>
          <w:i/>
        </w:rPr>
        <w:t>i</w:t>
      </w:r>
      <w:r w:rsidRPr="00B53FFA">
        <w:rPr>
          <w:b/>
          <w:i/>
        </w:rPr>
        <w:t xml:space="preserve">ntroductory and </w:t>
      </w:r>
      <w:r>
        <w:rPr>
          <w:b/>
          <w:i/>
        </w:rPr>
        <w:t>t</w:t>
      </w:r>
      <w:r w:rsidRPr="00B53FFA">
        <w:rPr>
          <w:b/>
          <w:i/>
        </w:rPr>
        <w:t xml:space="preserve">echnical </w:t>
      </w:r>
      <w:r>
        <w:rPr>
          <w:b/>
          <w:i/>
        </w:rPr>
        <w:t>t</w:t>
      </w:r>
      <w:r w:rsidRPr="00B53FFA">
        <w:rPr>
          <w:b/>
          <w:i/>
        </w:rPr>
        <w:t>ext</w:t>
      </w:r>
    </w:p>
    <w:p w14:paraId="2555C780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6A61F20" w14:textId="77777777" w:rsidR="00B278A9" w:rsidRPr="00DF3274" w:rsidRDefault="00B278A9" w:rsidP="00B278A9">
      <w:pPr>
        <w:pStyle w:val="Reference"/>
        <w:rPr>
          <w:color w:val="000000"/>
          <w:lang w:val="en-US"/>
        </w:rPr>
      </w:pPr>
      <w:r>
        <w:rPr>
          <w:color w:val="000000"/>
          <w:lang w:val="en-US"/>
        </w:rPr>
        <w:t>[1</w:t>
      </w:r>
      <w:r w:rsidRPr="00162772">
        <w:rPr>
          <w:color w:val="000000"/>
          <w:lang w:val="en-US"/>
        </w:rPr>
        <w:t>]</w:t>
      </w:r>
      <w:r w:rsidRPr="00162772">
        <w:rPr>
          <w:color w:val="000000"/>
          <w:lang w:val="en-US"/>
        </w:rPr>
        <w:tab/>
      </w:r>
      <w:r w:rsidRPr="001D6A2E">
        <w:rPr>
          <w:color w:val="000000"/>
          <w:lang w:val="en-US"/>
        </w:rPr>
        <w:t>S3-</w:t>
      </w:r>
      <w:r>
        <w:rPr>
          <w:color w:val="000000"/>
          <w:lang w:val="en-US"/>
        </w:rPr>
        <w:t>240275</w:t>
      </w:r>
      <w:r w:rsidRPr="00162772">
        <w:rPr>
          <w:color w:val="000000"/>
          <w:lang w:val="en-US"/>
        </w:rPr>
        <w:tab/>
      </w:r>
      <w:r w:rsidRPr="00162772">
        <w:rPr>
          <w:color w:val="000000"/>
          <w:lang w:val="en-US"/>
        </w:rPr>
        <w:tab/>
      </w:r>
      <w:r w:rsidRPr="00BD6AE8">
        <w:rPr>
          <w:color w:val="000000"/>
          <w:lang w:val="en-US"/>
        </w:rPr>
        <w:t>TS 35.24</w:t>
      </w:r>
      <w:r>
        <w:rPr>
          <w:color w:val="000000"/>
          <w:lang w:val="en-US"/>
        </w:rPr>
        <w:t>7</w:t>
      </w:r>
      <w:r w:rsidRPr="00BD6AE8">
        <w:rPr>
          <w:color w:val="000000"/>
          <w:lang w:val="en-US"/>
        </w:rPr>
        <w:t xml:space="preserve"> Skeleton for the </w:t>
      </w:r>
      <w:r>
        <w:rPr>
          <w:color w:val="000000"/>
          <w:lang w:val="en-US"/>
        </w:rPr>
        <w:t>ZUC</w:t>
      </w:r>
      <w:r w:rsidRPr="00BD6AE8">
        <w:rPr>
          <w:color w:val="000000"/>
          <w:lang w:val="en-US"/>
        </w:rPr>
        <w:t xml:space="preserve"> based 256-bit </w:t>
      </w:r>
      <w:r>
        <w:rPr>
          <w:color w:val="000000"/>
          <w:lang w:val="en-US"/>
        </w:rPr>
        <w:t>Implementation Test Data</w:t>
      </w:r>
      <w:r w:rsidRPr="00BD6AE8">
        <w:rPr>
          <w:color w:val="000000"/>
          <w:lang w:val="en-US"/>
        </w:rPr>
        <w:t xml:space="preserve">. </w:t>
      </w:r>
    </w:p>
    <w:p w14:paraId="517C4172" w14:textId="77777777" w:rsidR="00C022E3" w:rsidRDefault="00C022E3">
      <w:pPr>
        <w:pStyle w:val="1"/>
      </w:pPr>
      <w:r>
        <w:t>3</w:t>
      </w:r>
      <w:r>
        <w:tab/>
        <w:t>Rationale</w:t>
      </w:r>
    </w:p>
    <w:p w14:paraId="5D654E41" w14:textId="77777777" w:rsidR="00B278A9" w:rsidRDefault="00B278A9" w:rsidP="00B278A9"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the description text for the clauses technical provision and references of [1]</w:t>
      </w:r>
      <w:r>
        <w:t>.</w:t>
      </w:r>
    </w:p>
    <w:p w14:paraId="54110418" w14:textId="467802C0" w:rsidR="000F235D" w:rsidRPr="00641D6E" w:rsidRDefault="00C022E3" w:rsidP="00641D6E">
      <w:pPr>
        <w:pStyle w:val="1"/>
      </w:pPr>
      <w:r>
        <w:t>4</w:t>
      </w:r>
      <w:r>
        <w:tab/>
        <w:t>Detailed proposal</w:t>
      </w:r>
    </w:p>
    <w:p w14:paraId="2BD6F685" w14:textId="77777777" w:rsidR="000F235D" w:rsidRPr="00207A65" w:rsidRDefault="000F235D" w:rsidP="00207A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A20C0B7" w14:textId="77777777" w:rsidR="00B53FFA" w:rsidRPr="004D3578" w:rsidRDefault="00B53FFA" w:rsidP="00B53FFA">
      <w:pPr>
        <w:pStyle w:val="1"/>
      </w:pPr>
      <w:bookmarkStart w:id="2" w:name="_Toc148681738"/>
      <w:r w:rsidRPr="004D3578">
        <w:t>Introduction</w:t>
      </w:r>
      <w:bookmarkEnd w:id="2"/>
    </w:p>
    <w:p w14:paraId="563A44B8" w14:textId="39DCE73D" w:rsidR="00EC72DD" w:rsidRPr="00FF1384" w:rsidRDefault="00EC72DD" w:rsidP="00EC72DD">
      <w:pPr>
        <w:widowControl w:val="0"/>
        <w:rPr>
          <w:ins w:id="3" w:author="huawei" w:date="2024-02-02T10:11:00Z"/>
        </w:rPr>
      </w:pPr>
      <w:bookmarkStart w:id="4" w:name="_Hlk148352494"/>
      <w:ins w:id="5" w:author="huawei" w:date="2024-02-02T10:11:00Z">
        <w:r w:rsidRPr="009A1319">
          <w:t xml:space="preserve">The present </w:t>
        </w:r>
        <w:r w:rsidRPr="00DE388E">
          <w:t>document is one of three</w:t>
        </w:r>
        <w:r w:rsidRPr="00FF1384">
          <w:t xml:space="preserve">, which between them form the entire specification </w:t>
        </w:r>
        <w:r>
          <w:t xml:space="preserve">set </w:t>
        </w:r>
        <w:r w:rsidRPr="00FF1384">
          <w:t xml:space="preserve">of the </w:t>
        </w:r>
      </w:ins>
      <w:ins w:id="6" w:author="huawei" w:date="2024-02-02T10:12:00Z">
        <w:r w:rsidRPr="000B7BD6">
          <w:t>ZUC based 256</w:t>
        </w:r>
      </w:ins>
      <w:ins w:id="7" w:author="huawei" w:date="2024-02-02T10:15:00Z">
        <w:r w:rsidRPr="000B7BD6">
          <w:t>-</w:t>
        </w:r>
      </w:ins>
      <w:ins w:id="8" w:author="huawei" w:date="2024-02-02T10:12:00Z">
        <w:r w:rsidRPr="000B7BD6">
          <w:t>bit</w:t>
        </w:r>
        <w:r>
          <w:t xml:space="preserve"> </w:t>
        </w:r>
      </w:ins>
      <w:ins w:id="9" w:author="huawei" w:date="2024-02-02T10:11:00Z">
        <w:r>
          <w:t xml:space="preserve">encryption and integrity protection </w:t>
        </w:r>
        <w:r w:rsidRPr="00FF1384">
          <w:t>algorithm</w:t>
        </w:r>
        <w:r>
          <w:t>s</w:t>
        </w:r>
        <w:r w:rsidRPr="00FF1384">
          <w:t>, entitled:</w:t>
        </w:r>
      </w:ins>
    </w:p>
    <w:p w14:paraId="146B3C8F" w14:textId="77777777" w:rsidR="00EC72DD" w:rsidRPr="004F372B" w:rsidRDefault="00EC72DD" w:rsidP="00EC72DD">
      <w:pPr>
        <w:pStyle w:val="B1"/>
        <w:rPr>
          <w:ins w:id="10" w:author="huawei" w:date="2024-02-02T10:11:00Z"/>
          <w:b/>
        </w:rPr>
      </w:pPr>
      <w:ins w:id="11" w:author="huawei" w:date="2024-02-02T10:11:00Z">
        <w:r w:rsidRPr="00FF1384">
          <w:t>-</w:t>
        </w:r>
        <w:r w:rsidRPr="00FF1384">
          <w:tab/>
          <w:t>3GPP TS 35.</w:t>
        </w:r>
        <w:r>
          <w:t>246</w:t>
        </w:r>
        <w:r w:rsidRPr="00D55895">
          <w:t xml:space="preserve">: </w:t>
        </w:r>
        <w:r w:rsidRPr="008E5860">
          <w:rPr>
            <w:snapToGrid w:val="0"/>
          </w:rPr>
          <w:t>"</w:t>
        </w:r>
        <w:r w:rsidRPr="00B739BC">
          <w:t>Specification of</w:t>
        </w:r>
        <w:r w:rsidRPr="006F6972">
          <w:t xml:space="preserve"> the </w:t>
        </w:r>
        <w:r>
          <w:t>ZUC based 256-bits</w:t>
        </w:r>
        <w:r w:rsidRPr="00C52322">
          <w:t xml:space="preserve"> </w:t>
        </w:r>
        <w:r>
          <w:t>a</w:t>
        </w:r>
        <w:r w:rsidRPr="00C52322">
          <w:t xml:space="preserve">lgorithm </w:t>
        </w:r>
        <w:r>
          <w:t>s</w:t>
        </w:r>
        <w:r w:rsidRPr="00C52322">
          <w:t xml:space="preserve">et: </w:t>
        </w:r>
        <w:r>
          <w:t>Specification of the 256-NEA6 encryption, the 256-NIA6 integrity, and the 256-NCA6 authenticated encryption</w:t>
        </w:r>
        <w:r w:rsidRPr="00A94242">
          <w:t xml:space="preserve"> </w:t>
        </w:r>
        <w:r>
          <w:t>algorithm</w:t>
        </w:r>
        <w:r w:rsidDel="000A1FA8">
          <w:t xml:space="preserve"> </w:t>
        </w:r>
        <w:r>
          <w:t>for 5G;</w:t>
        </w:r>
        <w:r w:rsidRPr="00F53A72">
          <w:br/>
        </w:r>
        <w:r w:rsidRPr="00004CFF">
          <w:t>Document 1: Algorithm Specification</w:t>
        </w:r>
        <w:r w:rsidRPr="00004CFF">
          <w:rPr>
            <w:snapToGrid w:val="0"/>
          </w:rPr>
          <w:t xml:space="preserve"> "</w:t>
        </w:r>
        <w:r w:rsidRPr="00004CFF">
          <w:t>.</w:t>
        </w:r>
      </w:ins>
    </w:p>
    <w:p w14:paraId="75CD44CB" w14:textId="77777777" w:rsidR="00EC72DD" w:rsidRDefault="00EC72DD" w:rsidP="00EC72DD">
      <w:pPr>
        <w:pStyle w:val="B1"/>
        <w:rPr>
          <w:ins w:id="12" w:author="huawei" w:date="2024-02-02T10:11:00Z"/>
          <w:bCs/>
        </w:rPr>
      </w:pPr>
      <w:ins w:id="13" w:author="huawei" w:date="2024-02-02T10:11:00Z">
        <w:r w:rsidRPr="007C5390">
          <w:t>-</w:t>
        </w:r>
        <w:r w:rsidRPr="007C5390">
          <w:tab/>
          <w:t>3GPP TS 35.</w:t>
        </w:r>
        <w:r>
          <w:t>247</w:t>
        </w:r>
        <w:r w:rsidRPr="00D55895">
          <w:t xml:space="preserve">: </w:t>
        </w:r>
        <w:r w:rsidRPr="008E5860">
          <w:rPr>
            <w:snapToGrid w:val="0"/>
          </w:rPr>
          <w:t>"</w:t>
        </w:r>
        <w:r w:rsidRPr="00B739BC">
          <w:t>Specification of</w:t>
        </w:r>
        <w:r w:rsidRPr="006F6972">
          <w:t xml:space="preserve"> the </w:t>
        </w:r>
        <w:r>
          <w:t>ZUC based 256-bits</w:t>
        </w:r>
        <w:r w:rsidRPr="00C52322">
          <w:t xml:space="preserve"> </w:t>
        </w:r>
        <w:r>
          <w:t>a</w:t>
        </w:r>
        <w:r w:rsidRPr="00C52322">
          <w:t xml:space="preserve">lgorithm </w:t>
        </w:r>
        <w:r>
          <w:t>s</w:t>
        </w:r>
        <w:r w:rsidRPr="00C52322">
          <w:t xml:space="preserve">et: </w:t>
        </w:r>
        <w:r>
          <w:t>Specification of the 256-NEA6 encryption, the 256-NIA6 integrity, and the 256-NCA6 authenticated encryption</w:t>
        </w:r>
        <w:r w:rsidRPr="00A94242">
          <w:t xml:space="preserve"> </w:t>
        </w:r>
        <w:r>
          <w:t>algorithm</w:t>
        </w:r>
        <w:r w:rsidDel="000A1FA8">
          <w:t xml:space="preserve"> </w:t>
        </w:r>
        <w:r>
          <w:t>for 5G;</w:t>
        </w:r>
        <w:r w:rsidRPr="00F53A72">
          <w:br/>
        </w:r>
        <w:r w:rsidRPr="00004CFF">
          <w:rPr>
            <w:b/>
            <w:bCs/>
          </w:rPr>
          <w:t>Document 2: Implementation Test Data</w:t>
        </w:r>
        <w:r w:rsidRPr="00004CFF">
          <w:rPr>
            <w:b/>
            <w:bCs/>
            <w:snapToGrid w:val="0"/>
          </w:rPr>
          <w:t>"</w:t>
        </w:r>
        <w:r w:rsidRPr="00004CFF">
          <w:rPr>
            <w:b/>
            <w:bCs/>
          </w:rPr>
          <w:t>.</w:t>
        </w:r>
      </w:ins>
    </w:p>
    <w:p w14:paraId="63DB0A37" w14:textId="02EDBF37" w:rsidR="00B53FFA" w:rsidRPr="00EC72DD" w:rsidRDefault="00EC72DD" w:rsidP="00EC72DD">
      <w:pPr>
        <w:pStyle w:val="B1"/>
        <w:rPr>
          <w:ins w:id="14" w:author="huawei" w:date="2024-02-02T10:11:00Z"/>
          <w:bCs/>
        </w:rPr>
      </w:pPr>
      <w:ins w:id="15" w:author="huawei" w:date="2024-02-02T10:11:00Z">
        <w:r w:rsidRPr="00D00DF9">
          <w:t>-</w:t>
        </w:r>
        <w:r w:rsidRPr="00D00DF9">
          <w:tab/>
          <w:t>3GPP TS 35.</w:t>
        </w:r>
        <w:r>
          <w:t>248</w:t>
        </w:r>
        <w:r w:rsidRPr="00D55895">
          <w:t xml:space="preserve">: </w:t>
        </w:r>
        <w:r w:rsidRPr="008E5860">
          <w:rPr>
            <w:snapToGrid w:val="0"/>
          </w:rPr>
          <w:t>"</w:t>
        </w:r>
        <w:r w:rsidRPr="00B739BC">
          <w:t>Specification of</w:t>
        </w:r>
        <w:r w:rsidRPr="006F6972">
          <w:t xml:space="preserve"> the </w:t>
        </w:r>
        <w:r>
          <w:t>ZUC based 256-bits</w:t>
        </w:r>
        <w:r w:rsidRPr="00C52322">
          <w:t xml:space="preserve"> </w:t>
        </w:r>
        <w:r>
          <w:t>a</w:t>
        </w:r>
        <w:r w:rsidRPr="00C52322">
          <w:t xml:space="preserve">lgorithm </w:t>
        </w:r>
        <w:r>
          <w:t>s</w:t>
        </w:r>
        <w:r w:rsidRPr="00C52322">
          <w:t xml:space="preserve">et: </w:t>
        </w:r>
        <w:r>
          <w:t>Specification of the 256-NEA6 encryption, the 256-NIA6 integrity, and the 256-NCA6 authenticated encryption</w:t>
        </w:r>
        <w:r w:rsidRPr="00A94242">
          <w:t xml:space="preserve"> </w:t>
        </w:r>
        <w:r>
          <w:t>algorithm</w:t>
        </w:r>
        <w:r w:rsidDel="000A1FA8">
          <w:t xml:space="preserve"> </w:t>
        </w:r>
        <w:r>
          <w:t>for 5G;</w:t>
        </w:r>
        <w:r w:rsidRPr="001665D5">
          <w:br/>
        </w:r>
        <w:r w:rsidRPr="004F372B">
          <w:t xml:space="preserve">Document 3: Design </w:t>
        </w:r>
        <w:r>
          <w:t>C</w:t>
        </w:r>
        <w:r w:rsidRPr="004F372B">
          <w:t xml:space="preserve">onformance </w:t>
        </w:r>
        <w:r>
          <w:t>T</w:t>
        </w:r>
        <w:r w:rsidRPr="004F372B">
          <w:t xml:space="preserve">est </w:t>
        </w:r>
        <w:r>
          <w:t>D</w:t>
        </w:r>
        <w:r w:rsidRPr="004F372B">
          <w:t>ata</w:t>
        </w:r>
        <w:r w:rsidRPr="004F372B">
          <w:rPr>
            <w:snapToGrid w:val="0"/>
          </w:rPr>
          <w:t>"</w:t>
        </w:r>
        <w:r w:rsidRPr="004F372B">
          <w:t>.</w:t>
        </w:r>
      </w:ins>
      <w:del w:id="16" w:author="huawei" w:date="2024-02-02T10:11:00Z">
        <w:r w:rsidR="00B53FFA" w:rsidRPr="006C1A8A" w:rsidDel="00EC72DD">
          <w:rPr>
            <w:color w:val="FF0000"/>
          </w:rPr>
          <w:delText xml:space="preserve">Editor’s Note: This clause will contain the introduction of the </w:delText>
        </w:r>
        <w:r w:rsidR="00B53FFA" w:rsidDel="00EC72DD">
          <w:rPr>
            <w:color w:val="FF0000"/>
          </w:rPr>
          <w:delText>ZUC</w:delText>
        </w:r>
        <w:r w:rsidR="00B53FFA" w:rsidRPr="006C1A8A" w:rsidDel="00EC72DD">
          <w:rPr>
            <w:color w:val="FF0000"/>
          </w:rPr>
          <w:delText xml:space="preserve"> based 256-bits Specification Set, i.e., the Algorithm Specification, the Implementation Test Data, and the Design Conformance Test Data.</w:delText>
        </w:r>
      </w:del>
      <w:bookmarkEnd w:id="4"/>
    </w:p>
    <w:p w14:paraId="16F13447" w14:textId="77777777" w:rsidR="00EC72DD" w:rsidRPr="00B53FFA" w:rsidRDefault="00EC72DD" w:rsidP="00B53FFA">
      <w:pPr>
        <w:widowControl w:val="0"/>
        <w:rPr>
          <w:color w:val="FF0000"/>
        </w:rPr>
      </w:pPr>
    </w:p>
    <w:p w14:paraId="22613CCD" w14:textId="37554560" w:rsidR="007600CC" w:rsidRDefault="007600CC" w:rsidP="004F6464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207A65">
        <w:rPr>
          <w:color w:val="0070C0"/>
          <w:sz w:val="36"/>
          <w:szCs w:val="36"/>
        </w:rPr>
        <w:t>1</w:t>
      </w:r>
      <w:r w:rsidR="00207A65" w:rsidRPr="00207A65">
        <w:rPr>
          <w:color w:val="0070C0"/>
          <w:sz w:val="36"/>
          <w:szCs w:val="36"/>
          <w:vertAlign w:val="superscript"/>
        </w:rPr>
        <w:t>st</w:t>
      </w:r>
      <w:r w:rsidR="00207A65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p w14:paraId="5C4FBFE3" w14:textId="0E7D660E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2FCA37C8" w14:textId="77777777" w:rsidR="00B53FFA" w:rsidRPr="004D3578" w:rsidRDefault="00B53FFA" w:rsidP="00B53FFA">
      <w:pPr>
        <w:pStyle w:val="1"/>
      </w:pPr>
      <w:bookmarkStart w:id="17" w:name="_Toc148681739"/>
      <w:r w:rsidRPr="004D3578">
        <w:t>1</w:t>
      </w:r>
      <w:r w:rsidRPr="004D3578">
        <w:tab/>
        <w:t>Scope</w:t>
      </w:r>
      <w:bookmarkEnd w:id="17"/>
    </w:p>
    <w:p w14:paraId="0CD6FBCD" w14:textId="4E7FFF0F" w:rsidR="00EC72DD" w:rsidRPr="009A2275" w:rsidRDefault="00EC72DD" w:rsidP="00EC72DD">
      <w:pPr>
        <w:rPr>
          <w:ins w:id="18" w:author="huawei" w:date="2024-02-02T10:13:00Z"/>
        </w:rPr>
      </w:pPr>
      <w:bookmarkStart w:id="19" w:name="references"/>
      <w:bookmarkStart w:id="20" w:name="_Hlk148947793"/>
      <w:bookmarkEnd w:id="19"/>
      <w:ins w:id="21" w:author="huawei" w:date="2024-02-02T10:13:00Z">
        <w:r w:rsidRPr="009A2275">
          <w:t>The present document contain</w:t>
        </w:r>
        <w:r>
          <w:t>s</w:t>
        </w:r>
        <w:r w:rsidRPr="009A2275">
          <w:t xml:space="preserve"> </w:t>
        </w:r>
        <w:r>
          <w:t xml:space="preserve">the </w:t>
        </w:r>
      </w:ins>
      <w:ins w:id="22" w:author="huawei" w:date="2024-02-02T10:34:00Z">
        <w:r w:rsidR="00004CFF" w:rsidRPr="00004CFF">
          <w:t>implementers’ test data of the encryption and integrity protection function 256-NEA6, 256-NIA6 and the combined authenticated encryption 256-NCA6 protection function for 3GPP systems</w:t>
        </w:r>
      </w:ins>
      <w:ins w:id="23" w:author="huawei" w:date="2024-02-02T10:13:00Z">
        <w:r w:rsidRPr="009A2275">
          <w:t xml:space="preserve">. </w:t>
        </w:r>
      </w:ins>
    </w:p>
    <w:bookmarkEnd w:id="20"/>
    <w:p w14:paraId="7BC0D577" w14:textId="5D16F3EF" w:rsidR="00B53FFA" w:rsidRPr="00B53FFA" w:rsidDel="00EC72DD" w:rsidRDefault="00B53FFA" w:rsidP="00B53FFA">
      <w:pPr>
        <w:rPr>
          <w:del w:id="24" w:author="huawei" w:date="2024-02-02T10:13:00Z"/>
          <w:color w:val="FF0000"/>
        </w:rPr>
      </w:pPr>
      <w:del w:id="25" w:author="huawei" w:date="2024-02-02T10:13:00Z">
        <w:r w:rsidRPr="006B3297" w:rsidDel="00EC72DD">
          <w:rPr>
            <w:color w:val="FF0000"/>
          </w:rPr>
          <w:lastRenderedPageBreak/>
          <w:delText>Editor’s Note: This clause will outline the</w:delText>
        </w:r>
        <w:r w:rsidDel="00EC72DD">
          <w:rPr>
            <w:color w:val="FF0000"/>
          </w:rPr>
          <w:delText xml:space="preserve"> content of the ZUC based 256-bit Algorithms specification.</w:delText>
        </w:r>
      </w:del>
    </w:p>
    <w:p w14:paraId="5073084D" w14:textId="1894562F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17779BA9" w14:textId="7AC8114E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3</w:t>
      </w:r>
      <w:r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F92395E" w14:textId="77777777" w:rsidR="00B53FFA" w:rsidRPr="004D3578" w:rsidRDefault="00B53FFA" w:rsidP="00B53FFA">
      <w:pPr>
        <w:pStyle w:val="1"/>
      </w:pPr>
      <w:r w:rsidRPr="004D3578">
        <w:t>2</w:t>
      </w:r>
      <w:r w:rsidRPr="004D3578">
        <w:tab/>
        <w:t>References</w:t>
      </w:r>
    </w:p>
    <w:p w14:paraId="47AF8B23" w14:textId="77777777" w:rsidR="00B53FFA" w:rsidRPr="004D3578" w:rsidRDefault="00B53FFA" w:rsidP="00B53FFA">
      <w:r w:rsidRPr="004D3578">
        <w:t>The following documents contain provisions which, through reference in this text, constitute provisions of the present document.</w:t>
      </w:r>
    </w:p>
    <w:p w14:paraId="34799C33" w14:textId="77777777" w:rsidR="00B53FFA" w:rsidRPr="004D3578" w:rsidRDefault="00B53FFA" w:rsidP="00B53FF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86A2C3E" w14:textId="77777777" w:rsidR="00B53FFA" w:rsidRPr="004D3578" w:rsidRDefault="00B53FFA" w:rsidP="00B53FF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C300696" w14:textId="77777777" w:rsidR="00B53FFA" w:rsidRPr="004D3578" w:rsidRDefault="00B53FFA" w:rsidP="00B53FF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9798DF2" w14:textId="77777777" w:rsidR="00B53FFA" w:rsidRDefault="00B53FFA" w:rsidP="00B53FFA">
      <w:pPr>
        <w:pStyle w:val="EX"/>
      </w:pPr>
      <w:r>
        <w:t>[1]</w:t>
      </w:r>
      <w:r>
        <w:tab/>
        <w:t>3GPP TR 21.905: "Vocabulary for 3GPP Specifications".</w:t>
      </w:r>
    </w:p>
    <w:p w14:paraId="07475482" w14:textId="2EE426B7" w:rsidR="00B53FFA" w:rsidDel="00EC72DD" w:rsidRDefault="00EC72DD" w:rsidP="00B53FFA">
      <w:pPr>
        <w:pStyle w:val="EX"/>
        <w:rPr>
          <w:del w:id="26" w:author="huawei" w:date="2024-02-02T10:09:00Z"/>
        </w:rPr>
      </w:pPr>
      <w:ins w:id="27" w:author="huawei" w:date="2024-02-02T10:07:00Z">
        <w:r>
          <w:t>[2]</w:t>
        </w:r>
        <w:r>
          <w:tab/>
          <w:t xml:space="preserve">The non-redacted specification is available via </w:t>
        </w:r>
        <w:r>
          <w:fldChar w:fldCharType="begin"/>
        </w:r>
        <w:r>
          <w:instrText>HYPERLINK "http://www.etsi.org/WebSite/OurServices/Algorithms/3gppalgorithms.aspx"</w:instrText>
        </w:r>
        <w:r>
          <w:fldChar w:fldCharType="separate"/>
        </w:r>
        <w:r w:rsidRPr="003D1B27">
          <w:rPr>
            <w:rStyle w:val="ab"/>
          </w:rPr>
          <w:t>http://www.etsi.org/WebSite/OurServices/Algorithms/3gppalgorithms.aspx</w:t>
        </w:r>
        <w:r>
          <w:rPr>
            <w:rStyle w:val="ab"/>
          </w:rPr>
          <w:fldChar w:fldCharType="end"/>
        </w:r>
        <w:r>
          <w:t xml:space="preserve"> and is subject to licensing conditions described at this site.</w:t>
        </w:r>
      </w:ins>
      <w:del w:id="28" w:author="huawei" w:date="2024-02-02T10:07:00Z">
        <w:r w:rsidR="00B53FFA" w:rsidDel="00EC72DD">
          <w:delText>…</w:delText>
        </w:r>
      </w:del>
    </w:p>
    <w:p w14:paraId="5681BFAA" w14:textId="07022BD0" w:rsidR="00B53FFA" w:rsidDel="00EC72DD" w:rsidRDefault="00B53FFA" w:rsidP="00B53FFA">
      <w:pPr>
        <w:pStyle w:val="EX"/>
        <w:rPr>
          <w:del w:id="29" w:author="huawei" w:date="2024-02-02T10:07:00Z"/>
        </w:rPr>
      </w:pPr>
      <w:del w:id="30" w:author="huawei" w:date="2024-02-02T10:07:00Z">
        <w:r w:rsidDel="00EC72DD">
          <w:delText>[x]</w:delText>
        </w:r>
        <w:r w:rsidDel="00EC72DD">
          <w:tab/>
          <w:delText>&lt;doctype&gt; &lt;#&gt;[ ([up to and including]{yyyy[-mm]|V&lt;a[.b[.c]]&gt;}[onwards])]: "&lt;Title&gt;".</w:delText>
        </w:r>
      </w:del>
    </w:p>
    <w:p w14:paraId="4AA2BEB0" w14:textId="77777777" w:rsidR="00B53FFA" w:rsidRDefault="00B53FFA" w:rsidP="00EC72DD">
      <w:pPr>
        <w:pStyle w:val="EX"/>
      </w:pPr>
    </w:p>
    <w:p w14:paraId="399478F2" w14:textId="20754EF1" w:rsidR="00EC72DD" w:rsidRPr="00EC72DD" w:rsidRDefault="00EC72DD" w:rsidP="00EC72DD">
      <w:pPr>
        <w:pStyle w:val="EditorsNote"/>
      </w:pPr>
      <w:ins w:id="31" w:author="huawei" w:date="2024-02-02T10:08:00Z">
        <w:r w:rsidRPr="00EC72DD">
          <w:t>Editor’s Note: The given reference [</w:t>
        </w:r>
      </w:ins>
      <w:ins w:id="32" w:author="huawei" w:date="2024-02-08T10:29:00Z">
        <w:r w:rsidR="00B278A9">
          <w:t>x</w:t>
        </w:r>
      </w:ins>
      <w:ins w:id="33" w:author="huawei" w:date="2024-02-02T10:08:00Z">
        <w:r w:rsidRPr="00EC72DD">
          <w:t>] leads to the valid portal, but the desired specifications are not stored there because they are still under construction.</w:t>
        </w:r>
      </w:ins>
      <w:del w:id="34" w:author="huawei" w:date="2024-02-02T10:08:00Z">
        <w:r w:rsidR="00B53FFA" w:rsidDel="00EC72DD">
          <w:delText xml:space="preserve">Editor’s Note: This clause will contain all the references applicable to present document. </w:delText>
        </w:r>
      </w:del>
    </w:p>
    <w:p w14:paraId="629B5186" w14:textId="2C767A59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3</w:t>
      </w:r>
      <w:r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7B93652E" w14:textId="7440F7A6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4</w:t>
      </w:r>
      <w:r>
        <w:rPr>
          <w:color w:val="0070C0"/>
          <w:sz w:val="36"/>
          <w:szCs w:val="36"/>
          <w:vertAlign w:val="superscript"/>
        </w:rPr>
        <w:t>th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32CABBFD" w14:textId="77777777" w:rsidR="00B53FFA" w:rsidRDefault="00B53FFA" w:rsidP="00B53FFA">
      <w:pPr>
        <w:pStyle w:val="1"/>
      </w:pPr>
      <w:bookmarkStart w:id="35" w:name="_Toc148681741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35"/>
    </w:p>
    <w:p w14:paraId="269AAC28" w14:textId="0A2B5C0E" w:rsidR="00B53FFA" w:rsidDel="00EC72DD" w:rsidRDefault="00B53FFA" w:rsidP="00B53FFA">
      <w:pPr>
        <w:pStyle w:val="EditorsNote"/>
        <w:ind w:left="851"/>
        <w:rPr>
          <w:del w:id="36" w:author="huawei" w:date="2024-02-02T10:13:00Z"/>
        </w:rPr>
      </w:pPr>
      <w:del w:id="37" w:author="huawei" w:date="2024-02-02T10:13:00Z">
        <w:r w:rsidDel="00EC72DD">
          <w:delText xml:space="preserve">Editor’s Note: This clause will contain all the definitions, symbols and abbreviations applicable to present document. </w:delText>
        </w:r>
      </w:del>
    </w:p>
    <w:p w14:paraId="16CB4CCE" w14:textId="77777777" w:rsidR="00B53FFA" w:rsidRPr="00FD6AD9" w:rsidRDefault="00B53FFA" w:rsidP="00B53FFA"/>
    <w:p w14:paraId="104E3F40" w14:textId="77777777" w:rsidR="00B53FFA" w:rsidRPr="004D3578" w:rsidRDefault="00B53FFA" w:rsidP="00B53FFA">
      <w:pPr>
        <w:pStyle w:val="2"/>
      </w:pPr>
      <w:bookmarkStart w:id="38" w:name="_Toc148681742"/>
      <w:r w:rsidRPr="004D3578">
        <w:t>3.1</w:t>
      </w:r>
      <w:r w:rsidRPr="004D3578">
        <w:tab/>
      </w:r>
      <w:r>
        <w:t>Terms</w:t>
      </w:r>
      <w:bookmarkEnd w:id="38"/>
    </w:p>
    <w:p w14:paraId="24DD2782" w14:textId="07FB282D" w:rsidR="00B53FFA" w:rsidRPr="004D3578" w:rsidRDefault="00B53FFA" w:rsidP="00B53FFA">
      <w:r w:rsidRPr="004D3578">
        <w:t xml:space="preserve">For the purposes of the present document, the terms given in </w:t>
      </w:r>
      <w:r>
        <w:t xml:space="preserve">3GPP </w:t>
      </w:r>
      <w:r w:rsidRPr="004D3578">
        <w:t>TR 21.905 [1]</w:t>
      </w:r>
      <w:ins w:id="39" w:author="huawei" w:date="2024-02-08T10:29:00Z">
        <w:r w:rsidR="00B278A9">
          <w:t>, in the non-redacted version of the specification [x]</w:t>
        </w:r>
      </w:ins>
      <w:r w:rsidRPr="004D3578">
        <w:t xml:space="preserve"> and the following apply. A term defined in the present document </w:t>
      </w:r>
      <w:ins w:id="40" w:author="huawei" w:date="2024-02-08T10:29:00Z">
        <w:r w:rsidR="00B278A9">
          <w:t xml:space="preserve">and its corresponding non-redacted version [x] </w:t>
        </w:r>
      </w:ins>
      <w:r w:rsidRPr="004D3578">
        <w:t xml:space="preserve">takes precedence over the definition of the same term, if any, in </w:t>
      </w:r>
      <w:r>
        <w:t xml:space="preserve">3GPP </w:t>
      </w:r>
      <w:r w:rsidRPr="004D3578">
        <w:t>TR 21.905 [1].</w:t>
      </w:r>
    </w:p>
    <w:p w14:paraId="534174FA" w14:textId="77777777" w:rsidR="00B53FFA" w:rsidRPr="004D3578" w:rsidRDefault="00B53FFA" w:rsidP="00B53FFA">
      <w:pPr>
        <w:pStyle w:val="2"/>
      </w:pPr>
      <w:bookmarkStart w:id="41" w:name="_Toc148681743"/>
      <w:r w:rsidRPr="004D3578">
        <w:t>3.2</w:t>
      </w:r>
      <w:r w:rsidRPr="004D3578">
        <w:tab/>
        <w:t>Symbols</w:t>
      </w:r>
      <w:bookmarkEnd w:id="41"/>
    </w:p>
    <w:p w14:paraId="113170FE" w14:textId="76EB7165" w:rsidR="00B53FFA" w:rsidRDefault="00B53FFA" w:rsidP="00B53FFA">
      <w:pPr>
        <w:keepNext/>
      </w:pPr>
      <w:del w:id="42" w:author="huawei" w:date="2024-02-08T10:31:00Z">
        <w:r w:rsidDel="00B278A9">
          <w:delText>For the purposes of the present document, the following symbols apply:</w:delText>
        </w:r>
      </w:del>
      <w:ins w:id="43" w:author="huawei" w:date="2024-02-08T10:31:00Z">
        <w:r w:rsidR="00B278A9">
          <w:t>Void</w:t>
        </w:r>
      </w:ins>
    </w:p>
    <w:p w14:paraId="30C86F68" w14:textId="38903AF3" w:rsidR="00B53FFA" w:rsidDel="00EC72DD" w:rsidRDefault="00B53FFA" w:rsidP="00EC72DD">
      <w:pPr>
        <w:pStyle w:val="EW"/>
        <w:ind w:left="284" w:firstLine="0"/>
        <w:rPr>
          <w:del w:id="44" w:author="huawei" w:date="2024-02-02T10:15:00Z"/>
        </w:rPr>
      </w:pPr>
      <w:del w:id="45" w:author="huawei" w:date="2024-02-02T10:15:00Z">
        <w:r w:rsidDel="00EC72DD">
          <w:delText>&lt;symbol&gt;</w:delText>
        </w:r>
        <w:r w:rsidDel="00EC72DD">
          <w:tab/>
          <w:delText>&lt;Explanation&gt;</w:delText>
        </w:r>
      </w:del>
    </w:p>
    <w:p w14:paraId="1466A5ED" w14:textId="77777777" w:rsidR="00B53FFA" w:rsidRPr="004D3578" w:rsidRDefault="00B53FFA" w:rsidP="00EC72DD">
      <w:pPr>
        <w:pStyle w:val="EW"/>
        <w:ind w:left="284" w:firstLine="0"/>
      </w:pPr>
    </w:p>
    <w:p w14:paraId="40F830F7" w14:textId="77777777" w:rsidR="00B53FFA" w:rsidRPr="004D3578" w:rsidRDefault="00B53FFA" w:rsidP="00B53FFA">
      <w:pPr>
        <w:pStyle w:val="2"/>
      </w:pPr>
      <w:bookmarkStart w:id="46" w:name="_Toc148681744"/>
      <w:r w:rsidRPr="004D3578">
        <w:lastRenderedPageBreak/>
        <w:t>3.3</w:t>
      </w:r>
      <w:r w:rsidRPr="004D3578">
        <w:tab/>
        <w:t>Abbreviations</w:t>
      </w:r>
      <w:bookmarkEnd w:id="46"/>
    </w:p>
    <w:p w14:paraId="0C7B5298" w14:textId="6BAFC138" w:rsidR="00B53FFA" w:rsidRPr="004D3578" w:rsidRDefault="00B53FFA" w:rsidP="00B53FFA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 [1]</w:t>
      </w:r>
      <w:ins w:id="47" w:author="huawei" w:date="2024-02-08T10:31:00Z">
        <w:r w:rsidR="00B278A9">
          <w:t>, in the non-redacted version of the specification [x]</w:t>
        </w:r>
      </w:ins>
      <w:r w:rsidRPr="004D3578">
        <w:t xml:space="preserve"> and the following apply. An abbreviation defined in the present document </w:t>
      </w:r>
      <w:ins w:id="48" w:author="huawei" w:date="2024-02-08T10:31:00Z">
        <w:r w:rsidR="00B278A9">
          <w:t xml:space="preserve">and its corresponding non-redacted version [x] </w:t>
        </w:r>
      </w:ins>
      <w:r w:rsidRPr="004D3578">
        <w:t xml:space="preserve">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CCAFFF9" w14:textId="4240EC3D" w:rsidR="00B53FFA" w:rsidRPr="00B53FFA" w:rsidDel="00EC72DD" w:rsidRDefault="00B53FFA" w:rsidP="00B53FFA">
      <w:pPr>
        <w:pStyle w:val="EW"/>
        <w:rPr>
          <w:del w:id="49" w:author="huawei" w:date="2024-02-02T10:15:00Z"/>
        </w:rPr>
      </w:pPr>
      <w:del w:id="50" w:author="huawei" w:date="2024-02-02T10:15:00Z">
        <w:r w:rsidDel="00EC72DD">
          <w:delText>&lt;ABBREVIATION&gt;</w:delText>
        </w:r>
        <w:r w:rsidDel="00EC72DD">
          <w:tab/>
          <w:delText>&lt;Expansion&gt;</w:delText>
        </w:r>
      </w:del>
    </w:p>
    <w:p w14:paraId="609D9E4E" w14:textId="5321F119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4</w:t>
      </w:r>
      <w:r>
        <w:rPr>
          <w:color w:val="0070C0"/>
          <w:sz w:val="36"/>
          <w:szCs w:val="36"/>
          <w:vertAlign w:val="superscript"/>
        </w:rPr>
        <w:t>th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7439969E" w14:textId="53E531DD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5</w:t>
      </w:r>
      <w:r>
        <w:rPr>
          <w:color w:val="0070C0"/>
          <w:sz w:val="36"/>
          <w:szCs w:val="36"/>
          <w:vertAlign w:val="superscript"/>
        </w:rPr>
        <w:t>th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71BDA265" w14:textId="77777777" w:rsidR="00B53FFA" w:rsidRPr="004D3578" w:rsidRDefault="00B53FFA" w:rsidP="00B53FFA">
      <w:pPr>
        <w:pStyle w:val="1"/>
      </w:pPr>
      <w:bookmarkStart w:id="51" w:name="_Toc148681745"/>
      <w:r w:rsidRPr="004D3578">
        <w:t>4</w:t>
      </w:r>
      <w:r w:rsidRPr="004D3578">
        <w:tab/>
      </w:r>
      <w:r>
        <w:t>Technical provisions</w:t>
      </w:r>
      <w:bookmarkEnd w:id="51"/>
    </w:p>
    <w:p w14:paraId="00A5FDED" w14:textId="678EDF67" w:rsidR="004B137D" w:rsidRDefault="004B137D" w:rsidP="004B137D">
      <w:pPr>
        <w:rPr>
          <w:ins w:id="52" w:author="huawei" w:date="2024-02-02T10:38:00Z"/>
        </w:rPr>
      </w:pPr>
      <w:ins w:id="53" w:author="huawei" w:date="2024-02-02T10:38:00Z">
        <w:r>
          <w:t>The technical provisions of the ZUC based 256-bits algorithm specific implementation test data are contained in the non-redacted version of the present document [</w:t>
        </w:r>
      </w:ins>
      <w:ins w:id="54" w:author="huawei" w:date="2024-02-08T10:31:00Z">
        <w:r w:rsidR="00B278A9">
          <w:t>x</w:t>
        </w:r>
      </w:ins>
      <w:ins w:id="55" w:author="huawei" w:date="2024-02-02T10:38:00Z">
        <w:r>
          <w:t>].</w:t>
        </w:r>
      </w:ins>
    </w:p>
    <w:p w14:paraId="1AB6CC05" w14:textId="09E73915" w:rsidR="00B53FFA" w:rsidRPr="005B3B19" w:rsidRDefault="00B53FFA" w:rsidP="00B53FFA">
      <w:pPr>
        <w:rPr>
          <w:color w:val="FF0000"/>
        </w:rPr>
      </w:pPr>
      <w:del w:id="56" w:author="huawei" w:date="2024-02-02T10:07:00Z">
        <w:r w:rsidRPr="00DB0F2F" w:rsidDel="005B3B19">
          <w:rPr>
            <w:color w:val="FF0000"/>
          </w:rPr>
          <w:delText>Editor’s Note: This clause will provide the technical details of the Algorithm Specification.</w:delText>
        </w:r>
      </w:del>
    </w:p>
    <w:p w14:paraId="60541DBD" w14:textId="0F33DAA5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5</w:t>
      </w:r>
      <w:r>
        <w:rPr>
          <w:color w:val="0070C0"/>
          <w:sz w:val="36"/>
          <w:szCs w:val="36"/>
          <w:vertAlign w:val="superscript"/>
        </w:rPr>
        <w:t>th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5D53361C" w14:textId="77777777" w:rsidR="00B53FFA" w:rsidRPr="00B53FFA" w:rsidRDefault="00B53FFA" w:rsidP="004F6464">
      <w:pPr>
        <w:jc w:val="center"/>
      </w:pPr>
    </w:p>
    <w:sectPr w:rsidR="00B53FFA" w:rsidRPr="00B53FF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F0723" w14:textId="77777777" w:rsidR="00753AF6" w:rsidRDefault="00753AF6">
      <w:r>
        <w:separator/>
      </w:r>
    </w:p>
  </w:endnote>
  <w:endnote w:type="continuationSeparator" w:id="0">
    <w:p w14:paraId="382A6312" w14:textId="77777777" w:rsidR="00753AF6" w:rsidRDefault="00753AF6">
      <w:r>
        <w:continuationSeparator/>
      </w:r>
    </w:p>
  </w:endnote>
  <w:endnote w:type="continuationNotice" w:id="1">
    <w:p w14:paraId="7D754E1A" w14:textId="77777777" w:rsidR="00753AF6" w:rsidRDefault="00753A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50FD7E" w14:textId="77777777" w:rsidR="00753AF6" w:rsidRDefault="00753AF6">
      <w:r>
        <w:separator/>
      </w:r>
    </w:p>
  </w:footnote>
  <w:footnote w:type="continuationSeparator" w:id="0">
    <w:p w14:paraId="2377331E" w14:textId="77777777" w:rsidR="00753AF6" w:rsidRDefault="00753AF6">
      <w:r>
        <w:continuationSeparator/>
      </w:r>
    </w:p>
  </w:footnote>
  <w:footnote w:type="continuationNotice" w:id="1">
    <w:p w14:paraId="69260E71" w14:textId="77777777" w:rsidR="00753AF6" w:rsidRDefault="00753AF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11144EB"/>
    <w:multiLevelType w:val="hybridMultilevel"/>
    <w:tmpl w:val="4242517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24" w:hanging="420"/>
      </w:pPr>
    </w:lvl>
    <w:lvl w:ilvl="2" w:tplc="FFFFFFFF" w:tentative="1">
      <w:start w:val="1"/>
      <w:numFmt w:val="decimalEnclosedCircle"/>
      <w:lvlText w:val="%3"/>
      <w:lvlJc w:val="lef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aiueoFullWidth"/>
      <w:lvlText w:val="(%5)"/>
      <w:lvlJc w:val="left"/>
      <w:pPr>
        <w:ind w:left="2384" w:hanging="420"/>
      </w:pPr>
    </w:lvl>
    <w:lvl w:ilvl="5" w:tplc="FFFFFFFF" w:tentative="1">
      <w:start w:val="1"/>
      <w:numFmt w:val="decimalEnclosedCircle"/>
      <w:lvlText w:val="%6"/>
      <w:lvlJc w:val="lef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aiueoFullWidth"/>
      <w:lvlText w:val="(%8)"/>
      <w:lvlJc w:val="left"/>
      <w:pPr>
        <w:ind w:left="3644" w:hanging="420"/>
      </w:pPr>
    </w:lvl>
    <w:lvl w:ilvl="8" w:tplc="FFFFFFFF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6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7"/>
  </w:num>
  <w:num w:numId="6">
    <w:abstractNumId w:val="11"/>
  </w:num>
  <w:num w:numId="7">
    <w:abstractNumId w:val="12"/>
  </w:num>
  <w:num w:numId="8">
    <w:abstractNumId w:val="22"/>
  </w:num>
  <w:num w:numId="9">
    <w:abstractNumId w:val="20"/>
  </w:num>
  <w:num w:numId="10">
    <w:abstractNumId w:val="21"/>
  </w:num>
  <w:num w:numId="11">
    <w:abstractNumId w:val="14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  <w:num w:numId="2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4CFF"/>
    <w:rsid w:val="00007B5D"/>
    <w:rsid w:val="000124D2"/>
    <w:rsid w:val="00012515"/>
    <w:rsid w:val="0001421E"/>
    <w:rsid w:val="00021694"/>
    <w:rsid w:val="00030D6B"/>
    <w:rsid w:val="000328ED"/>
    <w:rsid w:val="0003405A"/>
    <w:rsid w:val="00046389"/>
    <w:rsid w:val="00055499"/>
    <w:rsid w:val="0005617A"/>
    <w:rsid w:val="000702E5"/>
    <w:rsid w:val="000715D3"/>
    <w:rsid w:val="0007272C"/>
    <w:rsid w:val="00074722"/>
    <w:rsid w:val="000763D6"/>
    <w:rsid w:val="00077C5B"/>
    <w:rsid w:val="000819D8"/>
    <w:rsid w:val="0008216D"/>
    <w:rsid w:val="00082F3C"/>
    <w:rsid w:val="0009013C"/>
    <w:rsid w:val="000934A6"/>
    <w:rsid w:val="00095923"/>
    <w:rsid w:val="000A2C6C"/>
    <w:rsid w:val="000A4660"/>
    <w:rsid w:val="000B7BD6"/>
    <w:rsid w:val="000D1B5B"/>
    <w:rsid w:val="000D2348"/>
    <w:rsid w:val="000D4042"/>
    <w:rsid w:val="000F235D"/>
    <w:rsid w:val="000F7E53"/>
    <w:rsid w:val="0010401F"/>
    <w:rsid w:val="001072D8"/>
    <w:rsid w:val="00112FC3"/>
    <w:rsid w:val="00115D85"/>
    <w:rsid w:val="00120194"/>
    <w:rsid w:val="00124005"/>
    <w:rsid w:val="00133A95"/>
    <w:rsid w:val="00145E4D"/>
    <w:rsid w:val="00147E94"/>
    <w:rsid w:val="00160EF1"/>
    <w:rsid w:val="00162616"/>
    <w:rsid w:val="001652A8"/>
    <w:rsid w:val="00173FA3"/>
    <w:rsid w:val="00180E3B"/>
    <w:rsid w:val="00181BBB"/>
    <w:rsid w:val="00184570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0F3E"/>
    <w:rsid w:val="001D2BD4"/>
    <w:rsid w:val="001D6911"/>
    <w:rsid w:val="001D6C33"/>
    <w:rsid w:val="001E4B44"/>
    <w:rsid w:val="001F3E25"/>
    <w:rsid w:val="001F772F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78BA"/>
    <w:rsid w:val="00217DEE"/>
    <w:rsid w:val="00222DCC"/>
    <w:rsid w:val="00225DFF"/>
    <w:rsid w:val="00227E8F"/>
    <w:rsid w:val="00230002"/>
    <w:rsid w:val="002322AE"/>
    <w:rsid w:val="002353E8"/>
    <w:rsid w:val="00237AF3"/>
    <w:rsid w:val="00240A1E"/>
    <w:rsid w:val="00244C9A"/>
    <w:rsid w:val="002453A5"/>
    <w:rsid w:val="00247216"/>
    <w:rsid w:val="00262304"/>
    <w:rsid w:val="00267E2C"/>
    <w:rsid w:val="00281EE9"/>
    <w:rsid w:val="002960F7"/>
    <w:rsid w:val="00296FEF"/>
    <w:rsid w:val="002A1857"/>
    <w:rsid w:val="002A3A1A"/>
    <w:rsid w:val="002C0481"/>
    <w:rsid w:val="002C1143"/>
    <w:rsid w:val="002C61B1"/>
    <w:rsid w:val="002C7F38"/>
    <w:rsid w:val="002D4748"/>
    <w:rsid w:val="002D5535"/>
    <w:rsid w:val="002F48EB"/>
    <w:rsid w:val="003003EE"/>
    <w:rsid w:val="00301898"/>
    <w:rsid w:val="0030628A"/>
    <w:rsid w:val="0031445A"/>
    <w:rsid w:val="00321562"/>
    <w:rsid w:val="003222FE"/>
    <w:rsid w:val="003254BC"/>
    <w:rsid w:val="00327EE7"/>
    <w:rsid w:val="00331DA7"/>
    <w:rsid w:val="0035122B"/>
    <w:rsid w:val="00353451"/>
    <w:rsid w:val="00355456"/>
    <w:rsid w:val="00361A59"/>
    <w:rsid w:val="0036470D"/>
    <w:rsid w:val="00371032"/>
    <w:rsid w:val="00371B44"/>
    <w:rsid w:val="00371C30"/>
    <w:rsid w:val="003875BB"/>
    <w:rsid w:val="003A2E41"/>
    <w:rsid w:val="003A43ED"/>
    <w:rsid w:val="003A5DCE"/>
    <w:rsid w:val="003B0EFB"/>
    <w:rsid w:val="003C0415"/>
    <w:rsid w:val="003C122B"/>
    <w:rsid w:val="003C5713"/>
    <w:rsid w:val="003C5A97"/>
    <w:rsid w:val="003C7A04"/>
    <w:rsid w:val="003D397C"/>
    <w:rsid w:val="003D3F03"/>
    <w:rsid w:val="003D40C7"/>
    <w:rsid w:val="003E20E0"/>
    <w:rsid w:val="003E6122"/>
    <w:rsid w:val="003F52B2"/>
    <w:rsid w:val="003F67C8"/>
    <w:rsid w:val="00400E81"/>
    <w:rsid w:val="00402899"/>
    <w:rsid w:val="00403F11"/>
    <w:rsid w:val="004075D5"/>
    <w:rsid w:val="00415B59"/>
    <w:rsid w:val="004205A6"/>
    <w:rsid w:val="0042341F"/>
    <w:rsid w:val="00426FE0"/>
    <w:rsid w:val="00440414"/>
    <w:rsid w:val="00445139"/>
    <w:rsid w:val="00450101"/>
    <w:rsid w:val="00450726"/>
    <w:rsid w:val="004524C7"/>
    <w:rsid w:val="00453FE7"/>
    <w:rsid w:val="004558E9"/>
    <w:rsid w:val="00455F58"/>
    <w:rsid w:val="0045777E"/>
    <w:rsid w:val="00462F23"/>
    <w:rsid w:val="00463C65"/>
    <w:rsid w:val="004718BC"/>
    <w:rsid w:val="004725C1"/>
    <w:rsid w:val="00472B70"/>
    <w:rsid w:val="00473D11"/>
    <w:rsid w:val="00480961"/>
    <w:rsid w:val="00481161"/>
    <w:rsid w:val="00481777"/>
    <w:rsid w:val="004959AC"/>
    <w:rsid w:val="00495D41"/>
    <w:rsid w:val="004A054A"/>
    <w:rsid w:val="004A6C75"/>
    <w:rsid w:val="004B137D"/>
    <w:rsid w:val="004B3753"/>
    <w:rsid w:val="004B5D85"/>
    <w:rsid w:val="004C31D2"/>
    <w:rsid w:val="004D0989"/>
    <w:rsid w:val="004D3209"/>
    <w:rsid w:val="004D4096"/>
    <w:rsid w:val="004D55C2"/>
    <w:rsid w:val="004D5E95"/>
    <w:rsid w:val="004E3F7F"/>
    <w:rsid w:val="004F2FC5"/>
    <w:rsid w:val="004F3275"/>
    <w:rsid w:val="004F6464"/>
    <w:rsid w:val="005038D5"/>
    <w:rsid w:val="00503915"/>
    <w:rsid w:val="00521131"/>
    <w:rsid w:val="0052539C"/>
    <w:rsid w:val="00527C0B"/>
    <w:rsid w:val="00531FDC"/>
    <w:rsid w:val="005410F6"/>
    <w:rsid w:val="00544639"/>
    <w:rsid w:val="0054520E"/>
    <w:rsid w:val="0055453D"/>
    <w:rsid w:val="005550BE"/>
    <w:rsid w:val="00555D70"/>
    <w:rsid w:val="005570B1"/>
    <w:rsid w:val="005608BF"/>
    <w:rsid w:val="00562B7E"/>
    <w:rsid w:val="00567691"/>
    <w:rsid w:val="005729C4"/>
    <w:rsid w:val="00575466"/>
    <w:rsid w:val="0059227B"/>
    <w:rsid w:val="00593CB7"/>
    <w:rsid w:val="00597807"/>
    <w:rsid w:val="00597AE1"/>
    <w:rsid w:val="005A15A6"/>
    <w:rsid w:val="005B0966"/>
    <w:rsid w:val="005B2A1C"/>
    <w:rsid w:val="005B3B19"/>
    <w:rsid w:val="005B795D"/>
    <w:rsid w:val="005C278C"/>
    <w:rsid w:val="005E3646"/>
    <w:rsid w:val="005E4A6B"/>
    <w:rsid w:val="0060514A"/>
    <w:rsid w:val="00613820"/>
    <w:rsid w:val="006220AF"/>
    <w:rsid w:val="00631823"/>
    <w:rsid w:val="00632867"/>
    <w:rsid w:val="006350FB"/>
    <w:rsid w:val="00636850"/>
    <w:rsid w:val="00641D6E"/>
    <w:rsid w:val="00652248"/>
    <w:rsid w:val="006525B3"/>
    <w:rsid w:val="00657528"/>
    <w:rsid w:val="00657B80"/>
    <w:rsid w:val="00657CC6"/>
    <w:rsid w:val="00662098"/>
    <w:rsid w:val="00662CD9"/>
    <w:rsid w:val="006659F4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C2A09"/>
    <w:rsid w:val="006C45F4"/>
    <w:rsid w:val="006D340A"/>
    <w:rsid w:val="006E127D"/>
    <w:rsid w:val="006F5CFD"/>
    <w:rsid w:val="00701C48"/>
    <w:rsid w:val="00711DB3"/>
    <w:rsid w:val="00712B67"/>
    <w:rsid w:val="0071480D"/>
    <w:rsid w:val="00715A1D"/>
    <w:rsid w:val="00716930"/>
    <w:rsid w:val="00720E48"/>
    <w:rsid w:val="00726E42"/>
    <w:rsid w:val="0073256E"/>
    <w:rsid w:val="00733BCC"/>
    <w:rsid w:val="007342F9"/>
    <w:rsid w:val="0073636D"/>
    <w:rsid w:val="0073738B"/>
    <w:rsid w:val="00740E80"/>
    <w:rsid w:val="00743512"/>
    <w:rsid w:val="00750B8A"/>
    <w:rsid w:val="0075273C"/>
    <w:rsid w:val="00753AF6"/>
    <w:rsid w:val="007600CC"/>
    <w:rsid w:val="00760BB0"/>
    <w:rsid w:val="0076157A"/>
    <w:rsid w:val="0076342D"/>
    <w:rsid w:val="007715B8"/>
    <w:rsid w:val="00775446"/>
    <w:rsid w:val="00781CBC"/>
    <w:rsid w:val="00782A4B"/>
    <w:rsid w:val="00784593"/>
    <w:rsid w:val="007876C6"/>
    <w:rsid w:val="00793E38"/>
    <w:rsid w:val="007A00EF"/>
    <w:rsid w:val="007B1820"/>
    <w:rsid w:val="007B19EA"/>
    <w:rsid w:val="007B5141"/>
    <w:rsid w:val="007C032B"/>
    <w:rsid w:val="007C0A2D"/>
    <w:rsid w:val="007C0CF0"/>
    <w:rsid w:val="007C27B0"/>
    <w:rsid w:val="007C3F3F"/>
    <w:rsid w:val="007C71CF"/>
    <w:rsid w:val="007D3B2D"/>
    <w:rsid w:val="007E22D1"/>
    <w:rsid w:val="007E537E"/>
    <w:rsid w:val="007F300B"/>
    <w:rsid w:val="008014C3"/>
    <w:rsid w:val="0082406A"/>
    <w:rsid w:val="00827662"/>
    <w:rsid w:val="008364E9"/>
    <w:rsid w:val="00837781"/>
    <w:rsid w:val="00850812"/>
    <w:rsid w:val="008570A4"/>
    <w:rsid w:val="00864886"/>
    <w:rsid w:val="00873599"/>
    <w:rsid w:val="00876B9A"/>
    <w:rsid w:val="008777D7"/>
    <w:rsid w:val="008841F2"/>
    <w:rsid w:val="00884CB9"/>
    <w:rsid w:val="008933BF"/>
    <w:rsid w:val="008A0995"/>
    <w:rsid w:val="008A10C4"/>
    <w:rsid w:val="008A5E6E"/>
    <w:rsid w:val="008B0248"/>
    <w:rsid w:val="008B0C2D"/>
    <w:rsid w:val="008B196D"/>
    <w:rsid w:val="008B4646"/>
    <w:rsid w:val="008B6B9B"/>
    <w:rsid w:val="008C3CD3"/>
    <w:rsid w:val="008D14C1"/>
    <w:rsid w:val="008D19C6"/>
    <w:rsid w:val="008D7C9E"/>
    <w:rsid w:val="008E7EB8"/>
    <w:rsid w:val="008F401D"/>
    <w:rsid w:val="008F5F33"/>
    <w:rsid w:val="00902E43"/>
    <w:rsid w:val="0091046A"/>
    <w:rsid w:val="00916733"/>
    <w:rsid w:val="00924531"/>
    <w:rsid w:val="00926424"/>
    <w:rsid w:val="00926ABD"/>
    <w:rsid w:val="00931EBA"/>
    <w:rsid w:val="0093250D"/>
    <w:rsid w:val="00932FB8"/>
    <w:rsid w:val="00947F4E"/>
    <w:rsid w:val="009649CF"/>
    <w:rsid w:val="00966D47"/>
    <w:rsid w:val="0097383E"/>
    <w:rsid w:val="009779D9"/>
    <w:rsid w:val="00977B77"/>
    <w:rsid w:val="009864AC"/>
    <w:rsid w:val="00991E10"/>
    <w:rsid w:val="00992312"/>
    <w:rsid w:val="009A7353"/>
    <w:rsid w:val="009B09FF"/>
    <w:rsid w:val="009C0DED"/>
    <w:rsid w:val="009C1078"/>
    <w:rsid w:val="009C4A89"/>
    <w:rsid w:val="009D0005"/>
    <w:rsid w:val="009D2EB7"/>
    <w:rsid w:val="009E76ED"/>
    <w:rsid w:val="009F0A8C"/>
    <w:rsid w:val="009F3076"/>
    <w:rsid w:val="00A03584"/>
    <w:rsid w:val="00A15061"/>
    <w:rsid w:val="00A17719"/>
    <w:rsid w:val="00A21390"/>
    <w:rsid w:val="00A240C8"/>
    <w:rsid w:val="00A37D7F"/>
    <w:rsid w:val="00A407D0"/>
    <w:rsid w:val="00A41579"/>
    <w:rsid w:val="00A4622D"/>
    <w:rsid w:val="00A46410"/>
    <w:rsid w:val="00A47BEF"/>
    <w:rsid w:val="00A55ACC"/>
    <w:rsid w:val="00A57688"/>
    <w:rsid w:val="00A629CF"/>
    <w:rsid w:val="00A71497"/>
    <w:rsid w:val="00A72CEE"/>
    <w:rsid w:val="00A8375F"/>
    <w:rsid w:val="00A84A94"/>
    <w:rsid w:val="00A86BF7"/>
    <w:rsid w:val="00A86D57"/>
    <w:rsid w:val="00A879AD"/>
    <w:rsid w:val="00A96B4A"/>
    <w:rsid w:val="00AA2B27"/>
    <w:rsid w:val="00AA4353"/>
    <w:rsid w:val="00AC0357"/>
    <w:rsid w:val="00AC1C6E"/>
    <w:rsid w:val="00AC53BE"/>
    <w:rsid w:val="00AD1DAA"/>
    <w:rsid w:val="00AF1E23"/>
    <w:rsid w:val="00AF3935"/>
    <w:rsid w:val="00AF752C"/>
    <w:rsid w:val="00AF7AE5"/>
    <w:rsid w:val="00AF7F81"/>
    <w:rsid w:val="00B01AFF"/>
    <w:rsid w:val="00B03968"/>
    <w:rsid w:val="00B0407E"/>
    <w:rsid w:val="00B04DE6"/>
    <w:rsid w:val="00B05CC7"/>
    <w:rsid w:val="00B278A9"/>
    <w:rsid w:val="00B27E39"/>
    <w:rsid w:val="00B350D8"/>
    <w:rsid w:val="00B407EE"/>
    <w:rsid w:val="00B45C6A"/>
    <w:rsid w:val="00B532C1"/>
    <w:rsid w:val="00B53FFA"/>
    <w:rsid w:val="00B560E7"/>
    <w:rsid w:val="00B64A11"/>
    <w:rsid w:val="00B76370"/>
    <w:rsid w:val="00B76763"/>
    <w:rsid w:val="00B7732B"/>
    <w:rsid w:val="00B77EF0"/>
    <w:rsid w:val="00B81AE4"/>
    <w:rsid w:val="00B82E69"/>
    <w:rsid w:val="00B847AB"/>
    <w:rsid w:val="00B85112"/>
    <w:rsid w:val="00B879F0"/>
    <w:rsid w:val="00BA181D"/>
    <w:rsid w:val="00BB189D"/>
    <w:rsid w:val="00BB6880"/>
    <w:rsid w:val="00BB6D00"/>
    <w:rsid w:val="00BB6D9E"/>
    <w:rsid w:val="00BB7919"/>
    <w:rsid w:val="00BC0131"/>
    <w:rsid w:val="00BC1A8F"/>
    <w:rsid w:val="00BC25AA"/>
    <w:rsid w:val="00BC4577"/>
    <w:rsid w:val="00BD3A0C"/>
    <w:rsid w:val="00BE24C0"/>
    <w:rsid w:val="00C022E3"/>
    <w:rsid w:val="00C05A8D"/>
    <w:rsid w:val="00C076EC"/>
    <w:rsid w:val="00C24A40"/>
    <w:rsid w:val="00C26F35"/>
    <w:rsid w:val="00C31DB8"/>
    <w:rsid w:val="00C35F19"/>
    <w:rsid w:val="00C36DBC"/>
    <w:rsid w:val="00C37EED"/>
    <w:rsid w:val="00C4712D"/>
    <w:rsid w:val="00C547BC"/>
    <w:rsid w:val="00C555C9"/>
    <w:rsid w:val="00C62804"/>
    <w:rsid w:val="00C74A94"/>
    <w:rsid w:val="00C75CC7"/>
    <w:rsid w:val="00C769CE"/>
    <w:rsid w:val="00C94F55"/>
    <w:rsid w:val="00CA569D"/>
    <w:rsid w:val="00CA5F91"/>
    <w:rsid w:val="00CA7D62"/>
    <w:rsid w:val="00CB07A8"/>
    <w:rsid w:val="00CB56FE"/>
    <w:rsid w:val="00CC22D7"/>
    <w:rsid w:val="00CC524B"/>
    <w:rsid w:val="00CD08CB"/>
    <w:rsid w:val="00CD4A57"/>
    <w:rsid w:val="00CE2F31"/>
    <w:rsid w:val="00D02509"/>
    <w:rsid w:val="00D054C0"/>
    <w:rsid w:val="00D05632"/>
    <w:rsid w:val="00D2264D"/>
    <w:rsid w:val="00D332D8"/>
    <w:rsid w:val="00D33604"/>
    <w:rsid w:val="00D37B08"/>
    <w:rsid w:val="00D4026D"/>
    <w:rsid w:val="00D437FF"/>
    <w:rsid w:val="00D47E2F"/>
    <w:rsid w:val="00D5130C"/>
    <w:rsid w:val="00D5246B"/>
    <w:rsid w:val="00D52FE0"/>
    <w:rsid w:val="00D561D5"/>
    <w:rsid w:val="00D6108F"/>
    <w:rsid w:val="00D62265"/>
    <w:rsid w:val="00D64B5D"/>
    <w:rsid w:val="00D717D8"/>
    <w:rsid w:val="00D74E10"/>
    <w:rsid w:val="00D8512E"/>
    <w:rsid w:val="00D91811"/>
    <w:rsid w:val="00D92EA4"/>
    <w:rsid w:val="00D9403C"/>
    <w:rsid w:val="00D9486C"/>
    <w:rsid w:val="00D9681C"/>
    <w:rsid w:val="00DA1D88"/>
    <w:rsid w:val="00DA1E58"/>
    <w:rsid w:val="00DA1F17"/>
    <w:rsid w:val="00DA3A52"/>
    <w:rsid w:val="00DC09D6"/>
    <w:rsid w:val="00DE3424"/>
    <w:rsid w:val="00DE4433"/>
    <w:rsid w:val="00DE4EF2"/>
    <w:rsid w:val="00DE65A0"/>
    <w:rsid w:val="00DF2C0E"/>
    <w:rsid w:val="00E043BA"/>
    <w:rsid w:val="00E04DB6"/>
    <w:rsid w:val="00E06FFB"/>
    <w:rsid w:val="00E134B4"/>
    <w:rsid w:val="00E20DFE"/>
    <w:rsid w:val="00E30155"/>
    <w:rsid w:val="00E3047F"/>
    <w:rsid w:val="00E30F8D"/>
    <w:rsid w:val="00E529B7"/>
    <w:rsid w:val="00E6005D"/>
    <w:rsid w:val="00E66863"/>
    <w:rsid w:val="00E73612"/>
    <w:rsid w:val="00E874CE"/>
    <w:rsid w:val="00E91FE1"/>
    <w:rsid w:val="00EA370C"/>
    <w:rsid w:val="00EA5E95"/>
    <w:rsid w:val="00EC2038"/>
    <w:rsid w:val="00EC2D2D"/>
    <w:rsid w:val="00EC72DD"/>
    <w:rsid w:val="00ED4954"/>
    <w:rsid w:val="00EE0943"/>
    <w:rsid w:val="00EE33A2"/>
    <w:rsid w:val="00EF0A56"/>
    <w:rsid w:val="00EF515C"/>
    <w:rsid w:val="00F01562"/>
    <w:rsid w:val="00F179E1"/>
    <w:rsid w:val="00F21E8E"/>
    <w:rsid w:val="00F249FD"/>
    <w:rsid w:val="00F27A54"/>
    <w:rsid w:val="00F35A3D"/>
    <w:rsid w:val="00F413DD"/>
    <w:rsid w:val="00F44C3B"/>
    <w:rsid w:val="00F45A28"/>
    <w:rsid w:val="00F518DA"/>
    <w:rsid w:val="00F51921"/>
    <w:rsid w:val="00F547A2"/>
    <w:rsid w:val="00F55221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A4A51"/>
    <w:rsid w:val="00FD5B71"/>
    <w:rsid w:val="00FE47F6"/>
    <w:rsid w:val="00FF45E9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B16FDF"/>
  <w15:chartTrackingRefBased/>
  <w15:docId w15:val="{6042B7B8-CE07-4E71-9FAF-C3DF881D7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11">
    <w:name w:val="未处理的提及1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affff5">
    <w:name w:val="Strong"/>
    <w:basedOn w:val="a0"/>
    <w:qFormat/>
    <w:rsid w:val="006851CC"/>
    <w:rPr>
      <w:b/>
      <w:bCs/>
    </w:rPr>
  </w:style>
  <w:style w:type="character" w:customStyle="1" w:styleId="normaltextrun">
    <w:name w:val="normaltextrun"/>
    <w:basedOn w:val="a0"/>
    <w:rsid w:val="00DE65A0"/>
  </w:style>
  <w:style w:type="character" w:customStyle="1" w:styleId="eop">
    <w:name w:val="eop"/>
    <w:basedOn w:val="a0"/>
    <w:rsid w:val="00DE65A0"/>
  </w:style>
  <w:style w:type="character" w:customStyle="1" w:styleId="12">
    <w:name w:val="@他1"/>
    <w:basedOn w:val="a0"/>
    <w:uiPriority w:val="99"/>
    <w:unhideWhenUsed/>
    <w:rsid w:val="001A0F59"/>
    <w:rPr>
      <w:color w:val="2B579A"/>
      <w:shd w:val="clear" w:color="auto" w:fill="E1DFDD"/>
    </w:rPr>
  </w:style>
  <w:style w:type="paragraph" w:styleId="affff6">
    <w:name w:val="Revision"/>
    <w:hidden/>
    <w:uiPriority w:val="99"/>
    <w:semiHidden/>
    <w:rsid w:val="00A55AC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qFormat/>
    <w:locked/>
    <w:rsid w:val="00EC72DD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5.xml><?xml version="1.0" encoding="utf-8"?>
<ds:datastoreItem xmlns:ds="http://schemas.openxmlformats.org/officeDocument/2006/customXml" ds:itemID="{4BD72B03-FE61-459D-A4A4-8CF456A96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731</Words>
  <Characters>4169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1900-01-02T18:00:00Z</cp:lastPrinted>
  <dcterms:created xsi:type="dcterms:W3CDTF">2024-02-19T08:32:00Z</dcterms:created>
  <dcterms:modified xsi:type="dcterms:W3CDTF">2024-02-19T08:32:00Z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  <property fmtid="{D5CDD505-2E9C-101B-9397-08002B2CF9AE}" pid="24" name="_2015_ms_pID_725343">
    <vt:lpwstr>(3)+S845NkyQW2W6mAio/vXINRo43Vrhh61QdVTUsZ4b/bD9nHu461J7953F2eTC67/w4AJc/my
Rxm5ojWrdmp/+qHf8m3tLO0I8cEp2WJi0hLowY5l220VAfA5LjY8alO5kU1z2zd5D4YYQ09B
m6/IFtukGj2n58a83E3Mx0NrvYGsGWrxK8jO0h6IFsou5TqUE1PCdNQMoBdyD/wuedJc1V0T
u3fw3/FGJ+shkynwBg</vt:lpwstr>
  </property>
  <property fmtid="{D5CDD505-2E9C-101B-9397-08002B2CF9AE}" pid="25" name="_2015_ms_pID_7253431">
    <vt:lpwstr>x3UMqOx0fhpiUMzhQLsAGcy49Ro8GUYDFdGWYm65bcH68pO7f5kys8
MYE9WRUecM8pA+JJblDjRA8skmIYVF3vR6f/F3UnpptVcp4iBMFQI9KaM+rcJb6fRM0kHnt7
zV8pFzBcUVEN9/VrlGVAU/4i4Xl96+ISV7gNRj1hQxq5qFF6idT8GiM16QENdRgarT5DGHRq
VEYrV3T0hw1zROtkkMLeCht5hKSQYeQwiK0D</vt:lpwstr>
  </property>
  <property fmtid="{D5CDD505-2E9C-101B-9397-08002B2CF9AE}" pid="26" name="_2015_ms_pID_7253432">
    <vt:lpwstr>MkYez5kTR4IF0h4hmbTWoPY=</vt:lpwstr>
  </property>
</Properties>
</file>